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0AB9C11B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</w:t>
      </w:r>
      <w:r w:rsidR="00322111">
        <w:rPr>
          <w:sz w:val="26"/>
          <w:szCs w:val="26"/>
        </w:rPr>
        <w:t>проходн</w:t>
      </w:r>
      <w:r w:rsidRPr="002C11DB">
        <w:rPr>
          <w:sz w:val="26"/>
          <w:szCs w:val="26"/>
        </w:rPr>
        <w:t xml:space="preserve">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1331DD56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</w:t>
      </w:r>
      <w:r w:rsidR="00BA7D7F">
        <w:rPr>
          <w:sz w:val="26"/>
          <w:szCs w:val="26"/>
        </w:rPr>
        <w:t>П/</w:t>
      </w:r>
      <w:r w:rsidR="00C53F27">
        <w:rPr>
          <w:sz w:val="26"/>
          <w:szCs w:val="26"/>
        </w:rPr>
        <w:t>К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BA7D7F">
        <w:rPr>
          <w:sz w:val="26"/>
          <w:szCs w:val="26"/>
        </w:rPr>
        <w:t>(6)</w:t>
      </w:r>
      <w:r w:rsidRPr="002C11DB">
        <w:rPr>
          <w:sz w:val="26"/>
          <w:szCs w:val="26"/>
        </w:rPr>
        <w:t>/0,4).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66C6932A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</w:t>
      </w:r>
      <w:r w:rsidR="00BA7D7F" w:rsidRPr="00BA7D7F">
        <w:t xml:space="preserve"> П/К/ВК-250-10(6)/0,4</w:t>
      </w:r>
      <w:r w:rsidR="002C11DB" w:rsidRPr="00FF07C4">
        <w:t>).</w:t>
      </w:r>
    </w:p>
    <w:p w14:paraId="6BF39EF8" w14:textId="6714CAEF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D51037">
        <w:t>2</w:t>
      </w:r>
      <w:r w:rsidR="003226E1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42FECDAF" w:rsidR="008C54C2" w:rsidRPr="008C54C2" w:rsidRDefault="002C11DB" w:rsidP="006A1E2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1BDF9FC7" w:rsidR="00F43FF3" w:rsidRPr="000F44DF" w:rsidRDefault="003226E1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3226E1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6B08ADBD" w:rsidR="0011337C" w:rsidRPr="006B39C7" w:rsidRDefault="00322111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6B39C7">
              <w:t>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485F9D4F" w:rsidR="002D33B2" w:rsidRPr="006B39C7" w:rsidRDefault="00322111" w:rsidP="002D33B2">
            <w:pPr>
              <w:spacing w:line="276" w:lineRule="auto"/>
              <w:jc w:val="center"/>
            </w:pPr>
            <w:r>
              <w:t>24</w:t>
            </w:r>
            <w:r w:rsidR="00C53F27">
              <w:t>00х32</w:t>
            </w:r>
            <w:r w:rsidR="002D33B2" w:rsidRPr="00344293">
              <w:t>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46FE12B0" w:rsidR="002D33B2" w:rsidRPr="006B39C7" w:rsidRDefault="00C53F27" w:rsidP="002D33B2">
            <w:pPr>
              <w:spacing w:line="276" w:lineRule="auto"/>
              <w:jc w:val="center"/>
            </w:pPr>
            <w:r>
              <w:t>кабельн</w:t>
            </w:r>
            <w:r w:rsidR="002D33B2" w:rsidRPr="006B39C7">
              <w:t>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BA7D7F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4C134" w14:textId="77777777" w:rsidR="00BA7D7F" w:rsidRPr="00686879" w:rsidRDefault="00BA7D7F" w:rsidP="00BA7D7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2C99BDAD" w:rsidR="00BA7D7F" w:rsidRPr="006B39C7" w:rsidRDefault="00BA7D7F" w:rsidP="00BA7D7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1571CC08" w14:textId="77777777" w:rsidR="00BA7D7F" w:rsidRPr="00686879" w:rsidRDefault="00BA7D7F" w:rsidP="00BA7D7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9AD199C" w14:textId="77777777" w:rsidR="00BA7D7F" w:rsidRPr="00686879" w:rsidRDefault="00BA7D7F" w:rsidP="00BA7D7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66AA5452" w:rsidR="00BA7D7F" w:rsidRPr="006B39C7" w:rsidRDefault="00BA7D7F" w:rsidP="00BA7D7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442598C7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Индикатор устанавливается в РУ–6-10кВ со стороны подхода ЛЭП–6-10кВ к ТП. Индикатор должен присоединяться к контактам </w:t>
            </w:r>
            <w:r w:rsidR="00C53F27">
              <w:rPr>
                <w:color w:val="000000"/>
              </w:rPr>
              <w:t>опорн</w:t>
            </w:r>
            <w:r w:rsidRPr="006B39C7">
              <w:rPr>
                <w:color w:val="000000"/>
              </w:rPr>
              <w:t>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7162DAD7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78724E0F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E46D49" w:rsidRPr="006B39C7" w14:paraId="0FD66B9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6F7F2" w14:textId="47457194" w:rsidR="00E46D49" w:rsidRPr="006B39C7" w:rsidRDefault="00E46D49" w:rsidP="00E46D49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2B994" w14:textId="4E230A1D" w:rsidR="00E46D49" w:rsidRPr="006B39C7" w:rsidDel="00322111" w:rsidRDefault="00E46D49" w:rsidP="00E46D49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E46D49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E46D49" w:rsidRPr="006B39C7" w:rsidRDefault="00E46D49" w:rsidP="00E46D49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3147E216" w:rsidR="00E46D49" w:rsidRPr="006B39C7" w:rsidRDefault="00E46D49" w:rsidP="00E46D49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E46D49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E46D49" w:rsidRPr="006B39C7" w:rsidRDefault="00E46D49" w:rsidP="00E46D49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E46D49" w:rsidRPr="006B39C7" w:rsidRDefault="00E46D49" w:rsidP="00E46D49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E46D49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E46D49" w:rsidRPr="006B39C7" w:rsidRDefault="00E46D49" w:rsidP="00E46D49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E46D49" w:rsidRPr="006B39C7" w:rsidRDefault="00E46D49" w:rsidP="00E46D49">
            <w:pPr>
              <w:jc w:val="center"/>
            </w:pPr>
            <w:r w:rsidRPr="006B39C7">
              <w:t>12,5</w:t>
            </w:r>
          </w:p>
        </w:tc>
      </w:tr>
      <w:tr w:rsidR="00E46D49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E46D49" w:rsidRPr="006B39C7" w:rsidRDefault="00E46D49" w:rsidP="00E46D49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E46D49" w:rsidRPr="006B39C7" w:rsidRDefault="00E46D49" w:rsidP="00E46D49">
            <w:pPr>
              <w:jc w:val="center"/>
            </w:pPr>
            <w:r w:rsidRPr="006B39C7">
              <w:t>20</w:t>
            </w:r>
          </w:p>
        </w:tc>
      </w:tr>
      <w:tr w:rsidR="00E46D49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E46D49" w:rsidRPr="006B39C7" w:rsidRDefault="00E46D49" w:rsidP="00E46D49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E46D49" w:rsidRPr="006B39C7" w:rsidRDefault="00E46D49" w:rsidP="00E46D49">
            <w:pPr>
              <w:jc w:val="center"/>
            </w:pPr>
            <w:r w:rsidRPr="006B39C7">
              <w:t>51</w:t>
            </w:r>
          </w:p>
        </w:tc>
      </w:tr>
      <w:tr w:rsidR="00E46D49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E46D49" w:rsidRPr="006B39C7" w:rsidRDefault="00E46D49" w:rsidP="00E46D49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54297B47" w:rsidR="00E46D49" w:rsidRPr="006B39C7" w:rsidRDefault="00794F46" w:rsidP="00E46D49">
            <w:pPr>
              <w:spacing w:line="276" w:lineRule="auto"/>
              <w:jc w:val="center"/>
            </w:pPr>
            <w:r>
              <w:t>нет</w:t>
            </w:r>
          </w:p>
        </w:tc>
      </w:tr>
      <w:tr w:rsidR="00E46D49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E46D49" w:rsidRPr="006B39C7" w:rsidRDefault="00E46D49" w:rsidP="00E46D49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E46D49" w:rsidRPr="006B39C7" w:rsidRDefault="00E46D49" w:rsidP="00E46D49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E46D49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E46D49" w:rsidRPr="006B39C7" w:rsidRDefault="00E46D49" w:rsidP="00E46D49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E46D49" w:rsidRPr="006B39C7" w:rsidRDefault="00E46D49" w:rsidP="00E46D49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E46D49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E46D49" w:rsidRPr="006B39C7" w:rsidRDefault="00E46D49" w:rsidP="00E46D49">
            <w:pPr>
              <w:jc w:val="center"/>
            </w:pPr>
            <w:r w:rsidRPr="006B39C7">
              <w:t>РУ НН</w:t>
            </w:r>
          </w:p>
        </w:tc>
      </w:tr>
      <w:tr w:rsidR="00E46D49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E46D49" w:rsidRPr="006B39C7" w:rsidRDefault="00E46D49" w:rsidP="00E46D49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E46D49" w:rsidRPr="006B39C7" w:rsidRDefault="00E46D49" w:rsidP="00E46D49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E46D49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E46D49" w:rsidRPr="006B39C7" w:rsidRDefault="00E46D49" w:rsidP="00E46D49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E46D49" w:rsidRPr="006B39C7" w:rsidRDefault="00E46D49" w:rsidP="00E46D49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E46D49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E46D49" w:rsidRPr="006B39C7" w:rsidRDefault="00E46D49" w:rsidP="00E46D49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E46D49" w:rsidRPr="006B39C7" w:rsidRDefault="00E46D49" w:rsidP="00E46D49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E46D49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E46D49" w:rsidRPr="006B39C7" w:rsidRDefault="00E46D49" w:rsidP="00E46D49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E46D49" w:rsidRPr="006B39C7" w:rsidRDefault="00E46D49" w:rsidP="00E46D49">
            <w:pPr>
              <w:jc w:val="center"/>
            </w:pPr>
            <w:r w:rsidRPr="006B39C7">
              <w:t>6</w:t>
            </w:r>
          </w:p>
        </w:tc>
      </w:tr>
      <w:tr w:rsidR="00E46D49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E46D49" w:rsidRPr="006B39C7" w:rsidRDefault="00E46D49" w:rsidP="00E46D49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E46D49" w:rsidRPr="006B39C7" w:rsidRDefault="00E46D49" w:rsidP="00E46D49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E46D49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E46D49" w:rsidRPr="006B39C7" w:rsidRDefault="00E46D49" w:rsidP="00E46D49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E46D49" w:rsidRPr="006B39C7" w:rsidRDefault="00E46D49" w:rsidP="00E46D49">
            <w:pPr>
              <w:jc w:val="center"/>
            </w:pPr>
            <w:r w:rsidRPr="006B39C7">
              <w:t>400</w:t>
            </w:r>
          </w:p>
        </w:tc>
      </w:tr>
      <w:tr w:rsidR="00E46D49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E46D49" w:rsidRPr="006B39C7" w:rsidRDefault="00E46D49" w:rsidP="00E46D49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E46D49" w:rsidRPr="006B39C7" w:rsidRDefault="00E46D49" w:rsidP="00E46D49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E46D49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E46D49" w:rsidRPr="006B39C7" w:rsidRDefault="00E46D49" w:rsidP="00E46D49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E46D49" w:rsidRPr="006B39C7" w:rsidRDefault="00E46D49" w:rsidP="00E46D49">
            <w:pPr>
              <w:jc w:val="center"/>
            </w:pPr>
            <w:r>
              <w:t>нет</w:t>
            </w:r>
          </w:p>
          <w:p w14:paraId="1CCCBDFF" w14:textId="77777777" w:rsidR="00E46D49" w:rsidRPr="006B39C7" w:rsidRDefault="00E46D49" w:rsidP="00E46D49">
            <w:pPr>
              <w:jc w:val="center"/>
            </w:pPr>
          </w:p>
        </w:tc>
      </w:tr>
      <w:tr w:rsidR="00E46D49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E46D49" w:rsidRPr="006B39C7" w:rsidRDefault="00E46D49" w:rsidP="00E46D49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E46D49" w:rsidRPr="006B39C7" w:rsidRDefault="00E46D49" w:rsidP="00E46D49">
            <w:pPr>
              <w:jc w:val="center"/>
            </w:pPr>
            <w:r>
              <w:t>нет</w:t>
            </w:r>
          </w:p>
        </w:tc>
      </w:tr>
      <w:tr w:rsidR="00E46D49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E46D49" w:rsidRPr="006B39C7" w:rsidRDefault="00E46D49" w:rsidP="00E46D49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E46D49" w:rsidRPr="006B39C7" w:rsidRDefault="00E46D49" w:rsidP="00E46D49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E46D49" w:rsidRPr="006B39C7" w:rsidRDefault="00E46D49" w:rsidP="00E46D49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E46D49" w:rsidRPr="006B39C7" w:rsidRDefault="00E46D49" w:rsidP="00E46D49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E46D49" w:rsidRPr="006B39C7" w:rsidRDefault="00E46D49" w:rsidP="00E46D49">
            <w:pPr>
              <w:jc w:val="center"/>
            </w:pPr>
            <w:r w:rsidRPr="006B39C7">
              <w:t>3</w:t>
            </w:r>
          </w:p>
        </w:tc>
      </w:tr>
      <w:tr w:rsidR="00E46D49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E46D49" w:rsidRPr="006B39C7" w:rsidRDefault="00E46D49" w:rsidP="00E46D4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E46D49" w:rsidRPr="006B39C7" w:rsidRDefault="00E46D49" w:rsidP="00E46D49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E46D49" w:rsidRPr="006B39C7" w:rsidRDefault="00E46D49" w:rsidP="00E46D49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E46D49" w:rsidRPr="006B39C7" w:rsidRDefault="00E46D49" w:rsidP="00E46D49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E46D49" w:rsidRPr="006B39C7" w:rsidRDefault="00E46D49" w:rsidP="00E46D49">
            <w:pPr>
              <w:jc w:val="center"/>
            </w:pPr>
            <w:r w:rsidRPr="006B39C7">
              <w:t>100</w:t>
            </w:r>
          </w:p>
        </w:tc>
      </w:tr>
      <w:tr w:rsidR="00E46D49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E46D49" w:rsidRPr="006B39C7" w:rsidRDefault="00E46D49" w:rsidP="00E46D4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E46D49" w:rsidRPr="006B39C7" w:rsidRDefault="00E46D49" w:rsidP="00E46D49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E46D49" w:rsidRPr="006B39C7" w:rsidRDefault="00E46D49" w:rsidP="00E46D49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E46D49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E46D49" w:rsidRPr="006B39C7" w:rsidRDefault="00E46D49" w:rsidP="00E46D49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E46D49" w:rsidRPr="006B39C7" w:rsidRDefault="00E46D49" w:rsidP="00E46D49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E46D49" w:rsidRPr="006B39C7" w:rsidRDefault="00E46D49" w:rsidP="00E46D49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3BD2E284" w:rsidR="00E46D49" w:rsidRPr="006B39C7" w:rsidRDefault="00E46D49" w:rsidP="00E46D49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7:59:00Z">
              <w:r w:rsidR="000160D1">
                <w:rPr>
                  <w:szCs w:val="26"/>
                </w:rPr>
                <w:t>21</w:t>
              </w:r>
            </w:ins>
            <w:del w:id="1" w:author="Скориков Д.С." w:date="2023-04-24T17:59:00Z">
              <w:r w:rsidRPr="006B39C7" w:rsidDel="000160D1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E46D49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E46D49" w:rsidRPr="006B39C7" w:rsidRDefault="00E46D49" w:rsidP="00E46D4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E46D49" w:rsidRPr="006B39C7" w:rsidRDefault="00E46D49" w:rsidP="00E46D49">
            <w:r w:rsidRPr="006B39C7">
              <w:t>трансформаторы тока</w:t>
            </w:r>
          </w:p>
          <w:p w14:paraId="29CB889D" w14:textId="77777777" w:rsidR="00E46D49" w:rsidRPr="006B39C7" w:rsidRDefault="00E46D49" w:rsidP="00E46D49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2448C336" w:rsidR="00E46D49" w:rsidRPr="006B39C7" w:rsidRDefault="00E46D49" w:rsidP="00E46D49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7:59:00Z">
              <w:r w:rsidR="000160D1">
                <w:t>4</w:t>
              </w:r>
            </w:ins>
            <w:bookmarkStart w:id="3" w:name="_GoBack"/>
            <w:bookmarkEnd w:id="3"/>
            <w:del w:id="4" w:author="Скориков Д.С." w:date="2023-04-24T17:59:00Z">
              <w:r w:rsidRPr="006B39C7" w:rsidDel="000160D1">
                <w:delText>8</w:delText>
              </w:r>
            </w:del>
            <w:r w:rsidRPr="006B39C7">
              <w:t xml:space="preserve"> лет</w:t>
            </w:r>
          </w:p>
        </w:tc>
      </w:tr>
      <w:tr w:rsidR="00E46D49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E46D49" w:rsidRPr="006B39C7" w:rsidRDefault="00E46D49" w:rsidP="00E46D4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E46D49" w:rsidRPr="006B39C7" w:rsidRDefault="00E46D49" w:rsidP="00E46D49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E46D49" w:rsidRPr="006B39C7" w:rsidRDefault="00E46D49" w:rsidP="00E46D49">
            <w:pPr>
              <w:jc w:val="center"/>
            </w:pPr>
          </w:p>
          <w:p w14:paraId="1E912F66" w14:textId="77777777" w:rsidR="00E46D49" w:rsidRPr="00BF4199" w:rsidRDefault="00E46D49" w:rsidP="00E46D49">
            <w:pPr>
              <w:jc w:val="center"/>
            </w:pPr>
            <w:r w:rsidRPr="006B39C7">
              <w:t>да</w:t>
            </w:r>
          </w:p>
        </w:tc>
      </w:tr>
      <w:tr w:rsidR="00E46D49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E46D49" w:rsidRPr="00463208" w:rsidRDefault="00E46D49" w:rsidP="00E46D49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E46D49" w:rsidRPr="00215DB1" w:rsidRDefault="00E46D49" w:rsidP="00E46D49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E46D49" w:rsidRPr="009815BD" w:rsidRDefault="00E46D49" w:rsidP="00E46D49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E46D49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E46D49" w:rsidRPr="00BF4199" w:rsidRDefault="00E46D49" w:rsidP="00E46D49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E46D49" w:rsidRPr="00BF4199" w:rsidRDefault="00E46D49" w:rsidP="00E46D49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E46D49" w:rsidRPr="00BF4199" w:rsidRDefault="00E46D49" w:rsidP="00E46D49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E46D49" w:rsidRPr="00BF4199" w:rsidRDefault="00E46D49" w:rsidP="00E46D49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E46D49" w:rsidRPr="00BF4199" w:rsidRDefault="00E46D49" w:rsidP="00E46D49">
            <w:pPr>
              <w:jc w:val="center"/>
            </w:pPr>
            <w:r w:rsidRPr="00BF4199">
              <w:t>3</w:t>
            </w:r>
          </w:p>
        </w:tc>
      </w:tr>
      <w:tr w:rsidR="00E46D49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E46D49" w:rsidRPr="00BF4199" w:rsidRDefault="00E46D49" w:rsidP="00E46D4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E46D49" w:rsidRPr="00BF4199" w:rsidRDefault="00E46D49" w:rsidP="00E46D49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E46D49" w:rsidRPr="00BF4199" w:rsidRDefault="00E46D49" w:rsidP="00E46D49">
            <w:pPr>
              <w:jc w:val="center"/>
            </w:pPr>
            <w:r>
              <w:t>нет</w:t>
            </w:r>
          </w:p>
        </w:tc>
      </w:tr>
      <w:tr w:rsidR="00E46D49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E46D49" w:rsidRPr="00BF4199" w:rsidRDefault="00E46D49" w:rsidP="00E46D4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E46D49" w:rsidRPr="00BF4199" w:rsidRDefault="00E46D49" w:rsidP="00E46D49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E46D49" w:rsidRPr="00BF4199" w:rsidRDefault="00E46D49" w:rsidP="00E46D49">
            <w:pPr>
              <w:jc w:val="center"/>
            </w:pPr>
            <w:r>
              <w:t>нет</w:t>
            </w:r>
          </w:p>
        </w:tc>
      </w:tr>
      <w:tr w:rsidR="00E46D49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E46D49" w:rsidRPr="00BF4199" w:rsidRDefault="00E46D49" w:rsidP="00E46D4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E46D49" w:rsidRPr="00BF4199" w:rsidRDefault="00E46D49" w:rsidP="00E46D49">
            <w:r w:rsidRPr="00BF4199">
              <w:t>трансформаторы тока</w:t>
            </w:r>
          </w:p>
          <w:p w14:paraId="6E547834" w14:textId="77777777" w:rsidR="00E46D49" w:rsidRPr="00BF4199" w:rsidRDefault="00E46D49" w:rsidP="00E46D49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E46D49" w:rsidRPr="00BF4199" w:rsidRDefault="00E46D49" w:rsidP="00E46D49">
            <w:pPr>
              <w:jc w:val="center"/>
            </w:pPr>
            <w:r>
              <w:t>нет</w:t>
            </w:r>
          </w:p>
        </w:tc>
      </w:tr>
      <w:tr w:rsidR="00E46D49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E46D49" w:rsidRPr="00BF4199" w:rsidRDefault="00E46D49" w:rsidP="00E46D4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E46D49" w:rsidRPr="00BF4199" w:rsidRDefault="00E46D49" w:rsidP="00E46D49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E46D49" w:rsidRPr="00BF4199" w:rsidRDefault="00E46D49" w:rsidP="00E46D49">
            <w:pPr>
              <w:jc w:val="center"/>
            </w:pPr>
            <w:r w:rsidRPr="00BF4199">
              <w:t xml:space="preserve"> </w:t>
            </w:r>
          </w:p>
          <w:p w14:paraId="2D77B35D" w14:textId="06A4AF0C" w:rsidR="00E46D49" w:rsidRPr="00BF4199" w:rsidRDefault="00E46D49" w:rsidP="00E46D49">
            <w:pPr>
              <w:spacing w:line="276" w:lineRule="auto"/>
              <w:jc w:val="center"/>
            </w:pPr>
            <w:r>
              <w:t>нет</w:t>
            </w:r>
          </w:p>
        </w:tc>
      </w:tr>
      <w:tr w:rsidR="00E46D49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E46D49" w:rsidRPr="00106CDF" w:rsidRDefault="00E46D49" w:rsidP="00E46D49">
            <w:r w:rsidRPr="00463208"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31BF7" w14:textId="784744C5" w:rsidR="00E46D49" w:rsidRPr="00215DB1" w:rsidRDefault="00E46D49" w:rsidP="00E46D49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>рибор (ы) учета (ПУ) на вводе (ах) 0,4 кВ с интерфейсом RS-485, испытательная коробка</w:t>
            </w:r>
          </w:p>
          <w:p w14:paraId="5CE492B8" w14:textId="77777777" w:rsidR="00E46D49" w:rsidRPr="00215DB1" w:rsidRDefault="00E46D49" w:rsidP="00E46D49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736C599" w14:textId="697297AD" w:rsidR="00E46D49" w:rsidRPr="00106CDF" w:rsidRDefault="00E46D49" w:rsidP="00E46D49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</w:tc>
      </w:tr>
      <w:tr w:rsidR="00E46D49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E46D49" w:rsidRPr="00662380" w:rsidRDefault="00E46D49" w:rsidP="00E46D49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E46D49" w:rsidRPr="00662380" w:rsidRDefault="00E46D49" w:rsidP="00E46D49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E46D49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E46D49" w:rsidRPr="00333F6B" w:rsidRDefault="00E46D49" w:rsidP="00E46D49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E46D49" w:rsidRPr="00333F6B" w:rsidRDefault="00E46D49" w:rsidP="00E46D49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67C19E5A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980056C" w14:textId="2801DB5B" w:rsidR="00AD6FCC" w:rsidRPr="006A1E29" w:rsidRDefault="00671FD4" w:rsidP="006A1E29">
      <w:pPr>
        <w:pStyle w:val="a3"/>
        <w:numPr>
          <w:ilvl w:val="0"/>
          <w:numId w:val="24"/>
        </w:numPr>
        <w:jc w:val="both"/>
        <w:rPr>
          <w:b/>
          <w:bCs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lastRenderedPageBreak/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0D1B6218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3317F31D" w14:textId="77777777" w:rsidR="00D51037" w:rsidRPr="00D51037" w:rsidRDefault="00D51037" w:rsidP="00D51037">
      <w:pPr>
        <w:pStyle w:val="a3"/>
        <w:numPr>
          <w:ilvl w:val="1"/>
          <w:numId w:val="15"/>
        </w:numPr>
        <w:ind w:left="0" w:firstLine="710"/>
        <w:jc w:val="both"/>
        <w:rPr>
          <w:sz w:val="24"/>
          <w:szCs w:val="24"/>
        </w:rPr>
      </w:pPr>
      <w:r w:rsidRPr="00D51037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1194FDE1" w14:textId="77777777" w:rsidR="00750511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7268E7AE" w14:textId="77777777" w:rsidR="00750511" w:rsidRPr="006A1E29" w:rsidRDefault="00750511" w:rsidP="006A1E29">
      <w:pPr>
        <w:tabs>
          <w:tab w:val="left" w:pos="1560"/>
        </w:tabs>
        <w:spacing w:line="276" w:lineRule="auto"/>
        <w:jc w:val="both"/>
      </w:pP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</w:t>
      </w:r>
      <w:r w:rsidRPr="004908A7">
        <w:rPr>
          <w:sz w:val="24"/>
          <w:szCs w:val="24"/>
        </w:rPr>
        <w:lastRenderedPageBreak/>
        <w:t>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64E51" w14:textId="77777777" w:rsidR="00203D04" w:rsidRDefault="00203D04">
      <w:r>
        <w:separator/>
      </w:r>
    </w:p>
  </w:endnote>
  <w:endnote w:type="continuationSeparator" w:id="0">
    <w:p w14:paraId="63E7F9AB" w14:textId="77777777" w:rsidR="00203D04" w:rsidRDefault="0020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ACD1A" w14:textId="77777777" w:rsidR="00203D04" w:rsidRDefault="00203D04">
      <w:r>
        <w:separator/>
      </w:r>
    </w:p>
  </w:footnote>
  <w:footnote w:type="continuationSeparator" w:id="0">
    <w:p w14:paraId="20A9A0CE" w14:textId="77777777" w:rsidR="00203D04" w:rsidRDefault="00203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0D1">
          <w:rPr>
            <w:noProof/>
          </w:rPr>
          <w:t>4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160D1"/>
    <w:rsid w:val="00032ACB"/>
    <w:rsid w:val="0003621A"/>
    <w:rsid w:val="000437B5"/>
    <w:rsid w:val="00055B93"/>
    <w:rsid w:val="000A4648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F1709"/>
    <w:rsid w:val="001F5223"/>
    <w:rsid w:val="00203CC3"/>
    <w:rsid w:val="00203D04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B2A19"/>
    <w:rsid w:val="002C005E"/>
    <w:rsid w:val="002C0C39"/>
    <w:rsid w:val="002C11DB"/>
    <w:rsid w:val="002C2030"/>
    <w:rsid w:val="002D33B2"/>
    <w:rsid w:val="002E0366"/>
    <w:rsid w:val="002E68EF"/>
    <w:rsid w:val="00303C32"/>
    <w:rsid w:val="00322111"/>
    <w:rsid w:val="003226E1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9C5"/>
    <w:rsid w:val="00401AA0"/>
    <w:rsid w:val="00404C46"/>
    <w:rsid w:val="00406CF7"/>
    <w:rsid w:val="00415E2D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F02DD"/>
    <w:rsid w:val="004F6693"/>
    <w:rsid w:val="004F72DF"/>
    <w:rsid w:val="00510207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71BF"/>
    <w:rsid w:val="00621A24"/>
    <w:rsid w:val="00622507"/>
    <w:rsid w:val="006253D4"/>
    <w:rsid w:val="00630D43"/>
    <w:rsid w:val="00632FF3"/>
    <w:rsid w:val="006373DA"/>
    <w:rsid w:val="00647705"/>
    <w:rsid w:val="0065546D"/>
    <w:rsid w:val="0066038C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A1E29"/>
    <w:rsid w:val="006B03A9"/>
    <w:rsid w:val="006B39C7"/>
    <w:rsid w:val="006B61A7"/>
    <w:rsid w:val="006C0032"/>
    <w:rsid w:val="006E78C9"/>
    <w:rsid w:val="006F6872"/>
    <w:rsid w:val="0070295D"/>
    <w:rsid w:val="00714D80"/>
    <w:rsid w:val="007179C5"/>
    <w:rsid w:val="00723ACC"/>
    <w:rsid w:val="007320BA"/>
    <w:rsid w:val="00732BB8"/>
    <w:rsid w:val="00734463"/>
    <w:rsid w:val="007420CC"/>
    <w:rsid w:val="00743EDC"/>
    <w:rsid w:val="00750511"/>
    <w:rsid w:val="00763887"/>
    <w:rsid w:val="00766332"/>
    <w:rsid w:val="00774CD2"/>
    <w:rsid w:val="00774F6F"/>
    <w:rsid w:val="00792968"/>
    <w:rsid w:val="00794F46"/>
    <w:rsid w:val="00795495"/>
    <w:rsid w:val="007A3661"/>
    <w:rsid w:val="007C0652"/>
    <w:rsid w:val="007C2D8C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1B34"/>
    <w:rsid w:val="008F4B5A"/>
    <w:rsid w:val="008F4F58"/>
    <w:rsid w:val="0090585D"/>
    <w:rsid w:val="00907808"/>
    <w:rsid w:val="009108A0"/>
    <w:rsid w:val="00914E4A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905A8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1508C"/>
    <w:rsid w:val="00A21927"/>
    <w:rsid w:val="00A30B72"/>
    <w:rsid w:val="00A31B80"/>
    <w:rsid w:val="00A422EC"/>
    <w:rsid w:val="00A44AA0"/>
    <w:rsid w:val="00A462D7"/>
    <w:rsid w:val="00A67F45"/>
    <w:rsid w:val="00A934E0"/>
    <w:rsid w:val="00AD178D"/>
    <w:rsid w:val="00AD6FCC"/>
    <w:rsid w:val="00AE545C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A7A32"/>
    <w:rsid w:val="00BA7D7F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27F33"/>
    <w:rsid w:val="00C515D1"/>
    <w:rsid w:val="00C53F27"/>
    <w:rsid w:val="00C56780"/>
    <w:rsid w:val="00C67102"/>
    <w:rsid w:val="00C82BA7"/>
    <w:rsid w:val="00CB3CA2"/>
    <w:rsid w:val="00CC0C71"/>
    <w:rsid w:val="00CD5487"/>
    <w:rsid w:val="00CE6AD1"/>
    <w:rsid w:val="00D115BF"/>
    <w:rsid w:val="00D2243E"/>
    <w:rsid w:val="00D22A0D"/>
    <w:rsid w:val="00D34068"/>
    <w:rsid w:val="00D500BD"/>
    <w:rsid w:val="00D51037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E4E77"/>
    <w:rsid w:val="00DF2FEF"/>
    <w:rsid w:val="00E04D26"/>
    <w:rsid w:val="00E363ED"/>
    <w:rsid w:val="00E46D49"/>
    <w:rsid w:val="00E5135B"/>
    <w:rsid w:val="00E742A4"/>
    <w:rsid w:val="00E810FB"/>
    <w:rsid w:val="00EA2FA1"/>
    <w:rsid w:val="00ED08A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9B993907-F512-4B31-BAE4-33F0AAF0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3C4C0-167B-45A6-9440-EEEC2102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2022-07-02T09:40:00Z</dcterms:created>
  <dcterms:modified xsi:type="dcterms:W3CDTF">2023-04-24T14:59:00Z</dcterms:modified>
</cp:coreProperties>
</file>